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8444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1556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Clarification on cl 3A.1.1 test coverage across 5G NR architecture options for RRM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 xml:space="preserve">, Ericsson,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3A.1.1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3" w:name="_Toc76018529"/>
      <w:bookmarkStart w:id="4" w:name="_Toc84514157"/>
      <w:bookmarkStart w:id="5" w:name="_Toc69328009"/>
      <w:bookmarkStart w:id="6" w:name="_Toc75989646"/>
      <w:bookmarkStart w:id="7" w:name="_Toc44093297"/>
      <w:bookmarkStart w:id="8" w:name="_Toc21621366"/>
      <w:bookmarkStart w:id="9" w:name="_Toc36149171"/>
      <w:bookmarkStart w:id="10" w:name="_Toc52295812"/>
      <w:bookmarkStart w:id="11" w:name="_Toc44094399"/>
      <w:bookmarkStart w:id="12" w:name="_Toc44092748"/>
      <w:bookmarkStart w:id="13" w:name="_Toc44094120"/>
      <w:bookmarkStart w:id="14" w:name="_Toc75992752"/>
      <w:bookmarkStart w:id="15" w:name="_Toc29296980"/>
      <w:bookmarkStart w:id="16" w:name="_Toc84513593"/>
      <w:bookmarkStart w:id="17" w:name="_Toc59027515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3A.1.1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 xml:space="preserve">Test coverage across 5G NR </w:t>
      </w:r>
      <w:del w:id="0" w:author="cmcc" w:date="2021-10-21T16:21:21Z">
        <w:r>
          <w:rPr>
            <w:rFonts w:ascii="Arial" w:hAnsi="Arial" w:eastAsia="Times New Roman" w:cs="Times New Roman"/>
            <w:sz w:val="28"/>
            <w:highlight w:val="none"/>
            <w:lang w:val="en-GB" w:eastAsia="en-GB" w:bidi="ar-SA"/>
          </w:rPr>
          <w:delText>architecture</w:delText>
        </w:r>
      </w:del>
      <w:ins w:id="1" w:author="cmcc" w:date="2021-10-21T16:21:34Z">
        <w:r>
          <w:rPr>
            <w:rFonts w:hint="eastAsia" w:ascii="Arial" w:hAnsi="Arial" w:eastAsia="Times New Roman" w:cs="Times New Roman"/>
            <w:sz w:val="28"/>
            <w:highlight w:val="none"/>
            <w:lang w:val="en-GB" w:eastAsia="en-GB" w:bidi="ar-SA"/>
          </w:rPr>
          <w:t>connectivity</w:t>
        </w:r>
      </w:ins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bookmarkStart w:id="18" w:name="_Hlk536030390"/>
      <w:r>
        <w:rPr>
          <w:rFonts w:eastAsia="Times New Roman"/>
          <w:highlight w:val="none"/>
          <w:lang w:eastAsia="en-GB"/>
        </w:rPr>
        <w:t xml:space="preserve">The test cases in this specification cover both </w:t>
      </w:r>
      <w:ins w:id="2" w:author="cmcc" w:date="2021-10-21T16:23:24Z">
        <w:r>
          <w:rPr>
            <w:rFonts w:hint="eastAsia" w:eastAsia="Times New Roman"/>
            <w:highlight w:val="none"/>
            <w:lang w:val="en-US" w:eastAsia="zh-CN"/>
          </w:rPr>
          <w:t>NR</w:t>
        </w:r>
      </w:ins>
      <w:ins w:id="3" w:author="Danni SONG(CMCC)" w:date="2021-10-29T22:18:30Z">
        <w:r>
          <w:rPr>
            <w:rFonts w:hint="eastAsia"/>
            <w:highlight w:val="none"/>
            <w:lang w:val="en-US" w:eastAsia="zh-CN"/>
          </w:rPr>
          <w:t>/5GC</w:t>
        </w:r>
      </w:ins>
      <w:del w:id="4" w:author="cmcc" w:date="2021-10-21T16:23:15Z">
        <w:r>
          <w:rPr>
            <w:rFonts w:eastAsia="Times New Roman"/>
            <w:highlight w:val="none"/>
            <w:lang w:eastAsia="en-GB"/>
          </w:rPr>
          <w:delText>Standalone</w:delText>
        </w:r>
      </w:del>
      <w:r>
        <w:rPr>
          <w:rFonts w:eastAsia="Times New Roman"/>
          <w:highlight w:val="none"/>
          <w:lang w:eastAsia="en-GB"/>
        </w:rPr>
        <w:t xml:space="preserve"> (</w:t>
      </w:r>
      <w:ins w:id="5" w:author="Danni SONG(CMCC)" w:date="2021-11-12T15:48:42Z">
        <w:r>
          <w:rPr>
            <w:rFonts w:hint="eastAsia" w:eastAsia="宋体"/>
            <w:highlight w:val="none"/>
            <w:lang w:val="en-US" w:eastAsia="zh-CN"/>
            <w:rPrChange w:id="6" w:author="Danni SONG(CMCC)" w:date="2021-11-12T15:48:59Z">
              <w:rPr>
                <w:rFonts w:hint="eastAsia" w:eastAsia="宋体"/>
                <w:lang w:val="en-US" w:eastAsia="zh-CN"/>
              </w:rPr>
            </w:rPrChange>
          </w:rPr>
          <w:t>inclu</w:t>
        </w:r>
      </w:ins>
      <w:ins w:id="7" w:author="Danni SONG(CMCC)" w:date="2021-11-12T15:48:43Z">
        <w:r>
          <w:rPr>
            <w:rFonts w:hint="eastAsia" w:eastAsia="宋体"/>
            <w:highlight w:val="none"/>
            <w:lang w:val="en-US" w:eastAsia="zh-CN"/>
            <w:rPrChange w:id="8" w:author="Danni SONG(CMCC)" w:date="2021-11-12T15:48:59Z">
              <w:rPr>
                <w:rFonts w:hint="eastAsia" w:eastAsia="宋体"/>
                <w:lang w:val="en-US" w:eastAsia="zh-CN"/>
              </w:rPr>
            </w:rPrChange>
          </w:rPr>
          <w:t>ding</w:t>
        </w:r>
      </w:ins>
      <w:ins w:id="9" w:author="Danni SONG(CMCC)" w:date="2021-11-12T15:48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eastAsia="Times New Roman"/>
          <w:highlight w:val="none"/>
          <w:lang w:eastAsia="en-GB"/>
        </w:rPr>
        <w:t>FR1</w:t>
      </w:r>
      <w:del w:id="10" w:author="Danni SONG(CMCC)" w:date="2021-11-02T18:05:16Z">
        <w:r>
          <w:rPr>
            <w:rFonts w:hint="default" w:eastAsia="Times New Roman"/>
            <w:highlight w:val="none"/>
            <w:lang w:val="en-US" w:eastAsia="en-GB"/>
            <w:rPrChange w:id="11" w:author="Danni SONG(CMCC)" w:date="2021-11-02T18:05:45Z">
              <w:rPr>
                <w:rFonts w:hint="default" w:eastAsia="Times New Roman"/>
                <w:lang w:val="en-US" w:eastAsia="en-GB"/>
              </w:rPr>
            </w:rPrChange>
          </w:rPr>
          <w:delText>,</w:delText>
        </w:r>
      </w:del>
      <w:ins w:id="12" w:author="Danni SONG(CMCC)" w:date="2021-11-02T18:05:16Z">
        <w:r>
          <w:rPr>
            <w:rFonts w:hint="eastAsia" w:eastAsia="宋体"/>
            <w:highlight w:val="none"/>
            <w:lang w:val="en-US" w:eastAsia="zh-CN"/>
            <w:rPrChange w:id="13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+</w:t>
        </w:r>
      </w:ins>
      <w:r>
        <w:rPr>
          <w:rFonts w:eastAsia="Times New Roman"/>
          <w:highlight w:val="none"/>
          <w:lang w:eastAsia="en-GB"/>
          <w:rPrChange w:id="14" w:author="Danni SONG(CMCC)" w:date="2021-11-02T18:05:45Z">
            <w:rPr>
              <w:rFonts w:eastAsia="Times New Roman"/>
              <w:lang w:eastAsia="en-GB"/>
            </w:rPr>
          </w:rPrChange>
        </w:rPr>
        <w:t xml:space="preserve"> FR2</w:t>
      </w:r>
      <w:ins w:id="15" w:author="Danni SONG(CMCC)" w:date="2021-11-02T18:05:19Z">
        <w:r>
          <w:rPr>
            <w:rFonts w:hint="eastAsia" w:eastAsia="宋体"/>
            <w:highlight w:val="none"/>
            <w:lang w:val="en-US" w:eastAsia="zh-CN"/>
            <w:rPrChange w:id="16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7" w:author="Danni SONG(CMCC)" w:date="2021-11-02T18:05:20Z">
        <w:r>
          <w:rPr>
            <w:rFonts w:hint="eastAsia" w:eastAsia="宋体"/>
            <w:highlight w:val="none"/>
            <w:lang w:val="en-US" w:eastAsia="zh-CN"/>
            <w:rPrChange w:id="18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CA</w:t>
        </w:r>
      </w:ins>
      <w:ins w:id="19" w:author="Danni SONG(CMCC)" w:date="2021-11-02T18:05:24Z">
        <w:r>
          <w:rPr>
            <w:rFonts w:hint="eastAsia" w:eastAsia="宋体"/>
            <w:highlight w:val="none"/>
            <w:lang w:val="en-US" w:eastAsia="zh-CN"/>
            <w:rPrChange w:id="20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or</w:t>
        </w:r>
      </w:ins>
      <w:ins w:id="21" w:author="Danni SONG(CMCC)" w:date="2021-11-02T18:05:25Z">
        <w:r>
          <w:rPr>
            <w:rFonts w:hint="eastAsia" w:eastAsia="宋体"/>
            <w:highlight w:val="none"/>
            <w:lang w:val="en-US" w:eastAsia="zh-CN"/>
            <w:rPrChange w:id="22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3" w:author="Danni SONG(CMCC)" w:date="2021-11-02T18:05:26Z">
        <w:r>
          <w:rPr>
            <w:rFonts w:hint="eastAsia" w:eastAsia="宋体"/>
            <w:highlight w:val="none"/>
            <w:lang w:val="en-US" w:eastAsia="zh-CN"/>
            <w:rPrChange w:id="24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FR1</w:t>
        </w:r>
      </w:ins>
      <w:ins w:id="25" w:author="Danni SONG(CMCC)" w:date="2021-11-02T18:05:27Z">
        <w:r>
          <w:rPr>
            <w:rFonts w:hint="eastAsia" w:eastAsia="宋体"/>
            <w:highlight w:val="none"/>
            <w:lang w:val="en-US" w:eastAsia="zh-CN"/>
            <w:rPrChange w:id="26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+FR2</w:t>
        </w:r>
      </w:ins>
      <w:ins w:id="27" w:author="Danni SONG(CMCC)" w:date="2021-11-02T18:05:28Z">
        <w:r>
          <w:rPr>
            <w:rFonts w:hint="eastAsia" w:eastAsia="宋体"/>
            <w:highlight w:val="none"/>
            <w:lang w:val="en-US" w:eastAsia="zh-CN"/>
            <w:rPrChange w:id="28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9" w:author="Danni SONG(CMCC)" w:date="2021-11-02T18:05:29Z">
        <w:r>
          <w:rPr>
            <w:rFonts w:hint="eastAsia" w:eastAsia="宋体"/>
            <w:highlight w:val="none"/>
            <w:lang w:val="en-US" w:eastAsia="zh-CN"/>
            <w:rPrChange w:id="30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NR-</w:t>
        </w:r>
      </w:ins>
      <w:ins w:id="31" w:author="Danni SONG(CMCC)" w:date="2021-11-02T18:05:30Z">
        <w:r>
          <w:rPr>
            <w:rFonts w:hint="eastAsia" w:eastAsia="宋体"/>
            <w:highlight w:val="none"/>
            <w:lang w:val="en-US" w:eastAsia="zh-CN"/>
            <w:rPrChange w:id="32" w:author="Danni SONG(CMCC)" w:date="2021-11-02T18:05:45Z">
              <w:rPr>
                <w:rFonts w:hint="eastAsia" w:eastAsia="宋体"/>
                <w:lang w:val="en-US" w:eastAsia="zh-CN"/>
              </w:rPr>
            </w:rPrChange>
          </w:rPr>
          <w:t>DC</w:t>
        </w:r>
      </w:ins>
      <w:r>
        <w:rPr>
          <w:rFonts w:eastAsia="Times New Roman"/>
          <w:highlight w:val="none"/>
          <w:lang w:eastAsia="en-GB"/>
        </w:rPr>
        <w:t xml:space="preserve">) as well as </w:t>
      </w:r>
      <w:del w:id="33" w:author="cmcc" w:date="2021-10-21T16:23:39Z">
        <w:r>
          <w:rPr>
            <w:rFonts w:eastAsia="Times New Roman"/>
            <w:highlight w:val="none"/>
            <w:lang w:eastAsia="en-GB"/>
          </w:rPr>
          <w:delText>Non-Standalone FR1 and FR2</w:delText>
        </w:r>
      </w:del>
      <w:del w:id="34" w:author="Danni SONG(CMCC)" w:date="2021-11-02T18:06:00Z">
        <w:r>
          <w:rPr>
            <w:rFonts w:eastAsia="Times New Roman"/>
            <w:highlight w:val="none"/>
            <w:lang w:eastAsia="en-GB"/>
            <w:rPrChange w:id="35" w:author="Danni SONG(CMCC)" w:date="2021-11-02T18:06:20Z">
              <w:rPr>
                <w:rFonts w:eastAsia="Times New Roman"/>
                <w:lang w:eastAsia="en-GB"/>
              </w:rPr>
            </w:rPrChange>
          </w:rPr>
          <w:delText xml:space="preserve"> (</w:delText>
        </w:r>
      </w:del>
      <w:ins w:id="36" w:author="cmcc" w:date="2021-10-21T16:27:24Z">
        <w:r>
          <w:rPr>
            <w:rFonts w:hint="eastAsia" w:eastAsia="Times New Roman"/>
            <w:highlight w:val="none"/>
            <w:lang w:val="en-US" w:eastAsia="zh-CN"/>
            <w:rPrChange w:id="37" w:author="Danni SONG(CMCC)" w:date="2021-11-02T18:06:20Z">
              <w:rPr>
                <w:rFonts w:hint="eastAsia" w:eastAsia="Times New Roman"/>
                <w:lang w:val="en-US" w:eastAsia="zh-CN"/>
              </w:rPr>
            </w:rPrChange>
          </w:rPr>
          <w:t>EN-DC and NGEN-DC</w:t>
        </w:r>
      </w:ins>
      <w:del w:id="38" w:author="cmcc" w:date="2021-10-21T16:27:30Z">
        <w:r>
          <w:rPr>
            <w:rFonts w:eastAsia="Times New Roman"/>
            <w:highlight w:val="none"/>
            <w:lang w:eastAsia="en-GB"/>
          </w:rPr>
          <w:delText>E-UTRA and 5G NR interworking</w:delText>
        </w:r>
      </w:del>
      <w:del w:id="39" w:author="Danni SONG(CMCC)" w:date="2021-11-02T18:06:05Z">
        <w:r>
          <w:rPr>
            <w:rFonts w:eastAsia="Times New Roman"/>
            <w:highlight w:val="none"/>
            <w:lang w:eastAsia="en-GB"/>
            <w:rPrChange w:id="40" w:author="Danni SONG(CMCC)" w:date="2021-11-02T18:06:10Z">
              <w:rPr>
                <w:rFonts w:eastAsia="Times New Roman"/>
                <w:lang w:eastAsia="en-GB"/>
              </w:rPr>
            </w:rPrChange>
          </w:rPr>
          <w:delText>)</w:delText>
        </w:r>
      </w:del>
      <w:r>
        <w:rPr>
          <w:rFonts w:eastAsia="Times New Roman"/>
          <w:highlight w:val="none"/>
          <w:lang w:eastAsia="en-GB"/>
        </w:rPr>
        <w:t xml:space="preserve"> testing. Below shall be the understanding with respect to coverage across 5G NR </w:t>
      </w:r>
      <w:del w:id="41" w:author="cmcc" w:date="2021-10-21T16:27:37Z">
        <w:r>
          <w:rPr>
            <w:rFonts w:eastAsia="Times New Roman"/>
            <w:highlight w:val="none"/>
            <w:lang w:eastAsia="en-GB"/>
          </w:rPr>
          <w:delText>architecture</w:delText>
        </w:r>
      </w:del>
      <w:ins w:id="42" w:author="cmcc" w:date="2021-10-21T16:27:45Z">
        <w:r>
          <w:rPr>
            <w:rFonts w:hint="eastAsia" w:eastAsia="Times New Roman"/>
            <w:highlight w:val="none"/>
            <w:lang w:val="en-GB" w:eastAsia="en-GB"/>
          </w:rPr>
          <w:t>connectivity</w:t>
        </w:r>
      </w:ins>
      <w:r>
        <w:rPr>
          <w:rFonts w:eastAsia="Times New Roman"/>
          <w:highlight w:val="none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" w:author="cmcc" w:date="2021-10-21T16:59:40Z"/>
          <w:rFonts w:hint="eastAsia"/>
          <w:highlight w:val="none"/>
          <w:lang w:eastAsia="zh-CN"/>
        </w:rPr>
      </w:pPr>
      <w:bookmarkStart w:id="19" w:name="_Hlk536029927"/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1. Unless otherwise stated within the test case, it shall be understood that test requirements</w:t>
      </w:r>
      <w:del w:id="44" w:author="cmcc" w:date="2021-10-21T16:28:07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 for NSA Option 3 and 7</w:delText>
        </w:r>
      </w:del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 are agnostic of the </w:t>
      </w:r>
      <w:del w:id="45" w:author="cmcc" w:date="2021-10-21T16:28:1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NSA architecture</w:delText>
        </w:r>
      </w:del>
      <w:ins w:id="46" w:author="cmcc" w:date="2021-10-21T16:28:28Z">
        <w:r>
          <w:rPr>
            <w:rFonts w:hint="eastAsia"/>
            <w:highlight w:val="none"/>
            <w:lang w:val="en-US" w:eastAsia="zh-CN"/>
          </w:rPr>
          <w:t>EN-DC and NGEN-DC</w:t>
        </w:r>
      </w:ins>
      <w:ins w:id="47" w:author="cmcc" w:date="2021-10-21T16:28:28Z">
        <w:r>
          <w:rPr>
            <w:highlight w:val="none"/>
          </w:rPr>
          <w:t xml:space="preserve"> </w:t>
        </w:r>
      </w:ins>
      <w:ins w:id="48" w:author="cmcc" w:date="2021-10-21T16:28:28Z">
        <w:r>
          <w:rPr>
            <w:rFonts w:hint="eastAsia"/>
            <w:highlight w:val="none"/>
            <w:lang w:eastAsia="zh-CN"/>
          </w:rPr>
          <w:t>connectivity</w:t>
        </w:r>
      </w:ins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 option configured within the test. The test coverage across the </w:t>
      </w:r>
      <w:ins w:id="49" w:author="Danni SONG(CMCC)" w:date="2021-10-29T22:14:32Z">
        <w:del w:id="50" w:author="cmcc" w:date="2021-10-21T11:37:07Z">
          <w:r>
            <w:rPr>
              <w:highlight w:val="none"/>
            </w:rPr>
            <w:delText>NSA</w:delText>
          </w:r>
        </w:del>
      </w:ins>
      <w:ins w:id="51" w:author="Danni SONG(CMCC)" w:date="2021-10-29T22:14:32Z">
        <w:r>
          <w:rPr>
            <w:rFonts w:hint="eastAsia"/>
            <w:highlight w:val="none"/>
            <w:lang w:val="en-US" w:eastAsia="zh-CN"/>
          </w:rPr>
          <w:t>EN-DC and NGEN-DC</w:t>
        </w:r>
      </w:ins>
      <w:ins w:id="52" w:author="Danni SONG(CMCC)" w:date="2021-10-29T22:14:33Z">
        <w:r>
          <w:rPr>
            <w:rFonts w:hint="eastAsia"/>
            <w:highlight w:val="none"/>
            <w:lang w:val="en-US" w:eastAsia="zh-CN"/>
          </w:rPr>
          <w:t xml:space="preserve"> </w:t>
        </w:r>
      </w:ins>
      <w:del w:id="53" w:author="cmcc" w:date="2021-10-21T16:28:56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mentioned NSA</w:delText>
        </w:r>
      </w:del>
      <w:ins w:id="54" w:author="cmcc" w:date="2021-10-21T16:29:0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con</w:t>
        </w:r>
      </w:ins>
      <w:ins w:id="55" w:author="cmcc" w:date="2021-10-21T16:29:0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ne</w:t>
        </w:r>
      </w:ins>
      <w:ins w:id="56" w:author="cmcc" w:date="2021-10-21T16:29:0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cti</w:t>
        </w:r>
      </w:ins>
      <w:ins w:id="57" w:author="cmcc" w:date="2021-10-21T16:29:0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vi</w:t>
        </w:r>
      </w:ins>
      <w:ins w:id="58" w:author="cmcc" w:date="2021-10-21T16:29:0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</w:t>
        </w:r>
      </w:ins>
      <w:ins w:id="59" w:author="cmcc" w:date="2021-10-21T16:29:0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y</w:t>
        </w:r>
      </w:ins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 options shall be considered </w:t>
      </w:r>
      <w:r>
        <w:rPr>
          <w:rFonts w:ascii="Times New Roman" w:hAnsi="Times New Roman" w:cs="Times New Roman" w:eastAsiaTheme="minorEastAsia"/>
          <w:highlight w:val="none"/>
          <w:lang w:val="en-GB" w:eastAsia="en-GB" w:bidi="ar-SA"/>
          <w:rPrChange w:id="60" w:author="cmcc" w:date="2021-10-21T16:34:36Z">
            <w:rPr>
              <w:rFonts w:ascii="Times New Roman" w:hAnsi="Times New Roman" w:eastAsia="Times New Roman" w:cs="Times New Roman"/>
              <w:lang w:val="en-GB" w:eastAsia="en-GB" w:bidi="ar-SA"/>
            </w:rPr>
          </w:rPrChange>
        </w:rPr>
        <w:t xml:space="preserve">fulfilled 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by executi</w:t>
      </w:r>
      <w:ins w:id="61" w:author="Danni SONG(CMCC)" w:date="2021-11-12T15:49:14Z">
        <w:r>
          <w:rPr>
            <w:rFonts w:hint="eastAsia" w:eastAsia="宋体" w:cs="Times New Roman"/>
            <w:highlight w:val="none"/>
            <w:lang w:val="en-US" w:eastAsia="zh-CN" w:bidi="ar-SA"/>
            <w:rPrChange w:id="62" w:author="Danni SONG(CMCC)" w:date="2021-11-12T15:49:33Z">
              <w:rPr>
                <w:rFonts w:hint="eastAsia" w:eastAsia="宋体" w:cs="Times New Roman"/>
                <w:lang w:val="en-US" w:eastAsia="zh-CN" w:bidi="ar-SA"/>
              </w:rPr>
            </w:rPrChange>
          </w:rPr>
          <w:t>ng</w:t>
        </w:r>
      </w:ins>
      <w:del w:id="63" w:author="Danni SONG(CMCC)" w:date="2021-11-12T15:49:13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  <w:rPrChange w:id="64" w:author="Danni SONG(CMCC)" w:date="2021-11-12T15:49:33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>on</w:delText>
        </w:r>
      </w:del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 </w:t>
      </w:r>
      <w:del w:id="65" w:author="cmcc" w:date="2021-10-21T16:29:1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of </w:delText>
        </w:r>
      </w:del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the </w:t>
      </w:r>
      <w:del w:id="66" w:author="cmcc" w:date="2021-10-21T16:29:33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NSA </w:delText>
        </w:r>
      </w:del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test case </w:t>
      </w:r>
      <w:del w:id="67" w:author="cmcc" w:date="2021-10-21T16:29:41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using</w:delText>
        </w:r>
      </w:del>
      <w:ins w:id="68" w:author="cmcc" w:date="2021-10-21T16:29:4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in</w:t>
        </w:r>
      </w:ins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 one of </w:t>
      </w:r>
      <w:del w:id="69" w:author="Danni SONG(CMCC)" w:date="2021-10-29T22:15:26Z">
        <w:r>
          <w:rPr>
            <w:rFonts w:hint="default" w:ascii="Times New Roman" w:hAnsi="Times New Roman" w:eastAsia="Times New Roman" w:cs="Times New Roman"/>
            <w:highlight w:val="none"/>
            <w:lang w:val="en-US" w:eastAsia="en-GB" w:bidi="ar-SA"/>
          </w:rPr>
          <w:delText>them</w:delText>
        </w:r>
      </w:del>
      <w:ins w:id="70" w:author="Danni SONG(CMCC)" w:date="2021-10-29T22:15:26Z">
        <w:r>
          <w:rPr>
            <w:rFonts w:hint="eastAsia" w:eastAsia="宋体" w:cs="Times New Roman"/>
            <w:highlight w:val="none"/>
            <w:lang w:val="en-US" w:eastAsia="zh-CN" w:bidi="ar-SA"/>
          </w:rPr>
          <w:t>these</w:t>
        </w:r>
      </w:ins>
      <w:ins w:id="71" w:author="cmcc" w:date="2021-10-21T16:29:56Z">
        <w:r>
          <w:rPr>
            <w:rFonts w:hint="eastAsia"/>
            <w:highlight w:val="none"/>
            <w:lang w:eastAsia="zh-CN"/>
          </w:rPr>
          <w:t xml:space="preserve"> connectivity options</w:t>
        </w:r>
      </w:ins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. </w:t>
      </w:r>
      <w:del w:id="72" w:author="Danni SONG(CMCC)" w:date="2021-10-29T22:15:36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Subsequently the test results can be leveraged to the other NSA</w:delText>
        </w:r>
      </w:del>
      <w:ins w:id="73" w:author="cmcc" w:date="2021-10-21T16:30:13Z">
        <w:del w:id="74" w:author="Danni SONG(CMCC)" w:date="2021-10-29T22:15:36Z">
          <w:r>
            <w:rPr>
              <w:rFonts w:hint="eastAsia" w:ascii="Times New Roman" w:hAnsi="Times New Roman" w:eastAsia="宋体" w:cs="Times New Roman"/>
              <w:highlight w:val="none"/>
              <w:lang w:val="en-US" w:eastAsia="zh-CN" w:bidi="ar-SA"/>
            </w:rPr>
            <w:delText>co</w:delText>
          </w:r>
        </w:del>
      </w:ins>
      <w:ins w:id="75" w:author="cmcc" w:date="2021-10-21T16:30:14Z">
        <w:del w:id="76" w:author="Danni SONG(CMCC)" w:date="2021-10-29T22:15:36Z">
          <w:r>
            <w:rPr>
              <w:rFonts w:hint="eastAsia" w:ascii="Times New Roman" w:hAnsi="Times New Roman" w:eastAsia="宋体" w:cs="Times New Roman"/>
              <w:highlight w:val="none"/>
              <w:lang w:val="en-US" w:eastAsia="zh-CN" w:bidi="ar-SA"/>
            </w:rPr>
            <w:delText>nnec</w:delText>
          </w:r>
        </w:del>
      </w:ins>
      <w:ins w:id="77" w:author="cmcc" w:date="2021-10-21T16:30:15Z">
        <w:del w:id="78" w:author="Danni SONG(CMCC)" w:date="2021-10-29T22:15:36Z">
          <w:r>
            <w:rPr>
              <w:rFonts w:hint="eastAsia" w:ascii="Times New Roman" w:hAnsi="Times New Roman" w:eastAsia="宋体" w:cs="Times New Roman"/>
              <w:highlight w:val="none"/>
              <w:lang w:val="en-US" w:eastAsia="zh-CN" w:bidi="ar-SA"/>
            </w:rPr>
            <w:delText>tiv</w:delText>
          </w:r>
        </w:del>
      </w:ins>
      <w:ins w:id="79" w:author="cmcc" w:date="2021-10-21T16:30:17Z">
        <w:del w:id="80" w:author="Danni SONG(CMCC)" w:date="2021-10-29T22:15:36Z">
          <w:r>
            <w:rPr>
              <w:rFonts w:hint="eastAsia" w:ascii="Times New Roman" w:hAnsi="Times New Roman" w:eastAsia="宋体" w:cs="Times New Roman"/>
              <w:highlight w:val="none"/>
              <w:lang w:val="en-US" w:eastAsia="zh-CN" w:bidi="ar-SA"/>
            </w:rPr>
            <w:delText>i</w:delText>
          </w:r>
        </w:del>
      </w:ins>
      <w:ins w:id="81" w:author="cmcc" w:date="2021-10-21T16:30:18Z">
        <w:del w:id="82" w:author="Danni SONG(CMCC)" w:date="2021-10-29T22:15:36Z">
          <w:r>
            <w:rPr>
              <w:rFonts w:hint="eastAsia" w:ascii="Times New Roman" w:hAnsi="Times New Roman" w:eastAsia="宋体" w:cs="Times New Roman"/>
              <w:highlight w:val="none"/>
              <w:lang w:val="en-US" w:eastAsia="zh-CN" w:bidi="ar-SA"/>
            </w:rPr>
            <w:delText>ty</w:delText>
          </w:r>
        </w:del>
      </w:ins>
      <w:del w:id="83" w:author="Danni SONG(CMCC)" w:date="2021-10-29T22:15:36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 option</w:delText>
        </w:r>
      </w:del>
      <w:ins w:id="84" w:author="cmcc" w:date="2021-10-21T16:30:21Z">
        <w:del w:id="85" w:author="Danni SONG(CMCC)" w:date="2021-10-29T22:15:36Z">
          <w:r>
            <w:rPr>
              <w:rFonts w:hint="eastAsia" w:ascii="Times New Roman" w:hAnsi="Times New Roman" w:eastAsia="宋体" w:cs="Times New Roman"/>
              <w:highlight w:val="none"/>
              <w:lang w:val="en-US" w:eastAsia="zh-CN" w:bidi="ar-SA"/>
            </w:rPr>
            <w:delText>s</w:delText>
          </w:r>
        </w:del>
      </w:ins>
      <w:del w:id="86" w:author="Danni SONG(CMCC)" w:date="2021-10-29T22:15:36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.</w:delText>
        </w:r>
      </w:del>
      <w:ins w:id="87" w:author="cmcc" w:date="2021-10-21T16:30:36Z">
        <w:del w:id="88" w:author="Danni SONG(CMCC)" w:date="2021-10-29T22:15:36Z">
          <w:r>
            <w:rPr>
              <w:rFonts w:ascii="Times New Roman" w:hAnsi="Times New Roman" w:eastAsia="Times New Roman" w:cs="Times New Roman"/>
              <w:highlight w:val="none"/>
              <w:lang w:val="en-GB" w:eastAsia="en-GB" w:bidi="ar-SA"/>
            </w:rPr>
            <w:delText xml:space="preserve"> 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9" w:author="cmcc" w:date="2021-10-21T16:59:44Z"/>
          <w:rFonts w:hint="eastAsia"/>
          <w:highlight w:val="none"/>
          <w:lang w:eastAsia="zh-CN"/>
        </w:rPr>
      </w:pPr>
      <w:bookmarkStart w:id="20" w:name="_Hlk536029403"/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2. </w:t>
      </w:r>
      <w:del w:id="90" w:author="cmcc" w:date="2021-10-21T16:31:1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Only one SA or NSA architecture option type is identified and utilized in the definition of each test case. For example, most NSA test cases are configured using Connectivity EN-DC i.e. NSA </w:delText>
        </w:r>
      </w:del>
      <w:del w:id="91" w:author="cmcc" w:date="2021-10-21T16:31:18Z">
        <w:r>
          <w:rPr>
            <w:rFonts w:ascii="Times New Roman" w:hAnsi="Times New Roman" w:cs="Times New Roman" w:eastAsiaTheme="minorEastAsia"/>
            <w:highlight w:val="none"/>
            <w:lang w:val="en-GB" w:eastAsia="en-GB" w:bidi="ar-SA"/>
            <w:rPrChange w:id="92" w:author="cmcc" w:date="2021-10-21T16:34:34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Option </w:delText>
        </w:r>
      </w:del>
      <w:del w:id="93" w:author="cmcc" w:date="2021-10-21T16:31:1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3 and Standalone (SA) test cases are configured using Connectivity NR i.e. SA Option 2. </w:delText>
        </w:r>
        <w:bookmarkEnd w:id="20"/>
      </w:del>
      <w:ins w:id="94" w:author="cmcc" w:date="2021-10-21T16:31:30Z">
        <w:r>
          <w:rPr>
            <w:rFonts w:hint="eastAsia"/>
            <w:highlight w:val="none"/>
            <w:lang w:eastAsia="zh-CN"/>
          </w:rPr>
          <w:t xml:space="preserve">EN-DC is the default </w:t>
        </w:r>
      </w:ins>
      <w:ins w:id="95" w:author="cmcc" w:date="2021-10-21T16:31:30Z">
        <w:r>
          <w:rPr>
            <w:rFonts w:hint="eastAsia"/>
            <w:highlight w:val="none"/>
            <w:lang w:val="en-US" w:eastAsia="zh-CN"/>
          </w:rPr>
          <w:t>connectivity</w:t>
        </w:r>
      </w:ins>
      <w:ins w:id="96" w:author="cmcc" w:date="2021-10-21T16:31:30Z">
        <w:r>
          <w:rPr>
            <w:rFonts w:hint="eastAsia"/>
            <w:highlight w:val="none"/>
            <w:lang w:eastAsia="zh-CN"/>
          </w:rPr>
          <w:t xml:space="preserve"> option used for </w:t>
        </w:r>
      </w:ins>
      <w:ins w:id="97" w:author="cmcc" w:date="2021-10-21T16:31:30Z">
        <w:r>
          <w:rPr>
            <w:rFonts w:hint="eastAsia"/>
            <w:highlight w:val="none"/>
            <w:lang w:eastAsia="zh-CN"/>
            <w:rPrChange w:id="98" w:author="Danni SONG(CMCC)" w:date="2021-11-02T18:06:54Z">
              <w:rPr>
                <w:rFonts w:hint="eastAsia"/>
                <w:lang w:eastAsia="zh-CN"/>
              </w:rPr>
            </w:rPrChange>
          </w:rPr>
          <w:t>EN-DC and NGEN-</w:t>
        </w:r>
      </w:ins>
      <w:ins w:id="99" w:author="cmcc" w:date="2021-10-21T16:31:30Z">
        <w:r>
          <w:rPr>
            <w:rFonts w:hint="eastAsia"/>
            <w:highlight w:val="none"/>
            <w:lang w:eastAsia="zh-CN"/>
            <w:rPrChange w:id="100" w:author="Danni SONG(CMCC)" w:date="2021-11-02T18:06:49Z">
              <w:rPr>
                <w:rFonts w:hint="eastAsia"/>
                <w:lang w:eastAsia="zh-CN"/>
              </w:rPr>
            </w:rPrChange>
          </w:rPr>
          <w:t xml:space="preserve">DC </w:t>
        </w:r>
      </w:ins>
      <w:ins w:id="101" w:author="cmcc" w:date="2021-10-21T16:31:30Z">
        <w:r>
          <w:rPr>
            <w:rFonts w:hint="eastAsia"/>
            <w:highlight w:val="none"/>
            <w:lang w:eastAsia="zh-CN"/>
          </w:rPr>
          <w:t>test cases.</w:t>
        </w:r>
      </w:ins>
    </w:p>
    <w:p>
      <w:pPr>
        <w:pStyle w:val="109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  <w:pPrChange w:id="102" w:author="cmcc" w:date="2021-10-21T16:34:31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3. If a UE does not support </w:t>
      </w:r>
      <w:del w:id="103" w:author="cmcc" w:date="2021-10-21T16:33:0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NSA Option 3, NSA Option 7</w:delText>
        </w:r>
      </w:del>
      <w:ins w:id="104" w:author="cmcc" w:date="2021-10-21T16:33:17Z">
        <w:r>
          <w:rPr>
            <w:rFonts w:hint="eastAsia"/>
            <w:highlight w:val="none"/>
            <w:lang w:val="en-US" w:eastAsia="zh-CN"/>
          </w:rPr>
          <w:t xml:space="preserve">EN-DC, </w:t>
        </w:r>
      </w:ins>
      <w:ins w:id="105" w:author="cmcc" w:date="2021-10-21T16:33:17Z">
        <w:r>
          <w:rPr>
            <w:rFonts w:hint="eastAsia" w:eastAsiaTheme="minorEastAsia"/>
            <w:sz w:val="20"/>
            <w:szCs w:val="20"/>
            <w:highlight w:val="none"/>
            <w:lang w:eastAsia="zh-CN"/>
          </w:rPr>
          <w:t>NGEN-DC</w:t>
        </w:r>
      </w:ins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 can be configured to execute the test. </w:t>
      </w:r>
      <w:del w:id="106" w:author="cmcc" w:date="2021-10-21T16:33:32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This is accomplished by appropriately picking the generic procedure </w:delText>
        </w:r>
      </w:del>
      <w:del w:id="107" w:author="cmcc" w:date="2021-10-21T16:33:32Z">
        <w:r>
          <w:rPr>
            <w:rFonts w:ascii="Times New Roman" w:hAnsi="Times New Roman" w:cs="Times New Roman" w:eastAsiaTheme="minorEastAsia"/>
            <w:highlight w:val="none"/>
            <w:lang w:val="en-GB" w:eastAsia="en-GB" w:bidi="ar-SA"/>
            <w:rPrChange w:id="108" w:author="cmcc" w:date="2021-10-21T16:34:31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parameter </w:delText>
        </w:r>
      </w:del>
      <w:del w:id="109" w:author="cmcc" w:date="2021-10-21T16:33:32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from Table 3A.1.1-2.</w:delText>
        </w:r>
      </w:del>
      <w:del w:id="110" w:author="cmcc" w:date="2021-10-21T16:33:3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 xml:space="preserve">The leverage rule detailed in (1) would apply.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11" w:author="cmcc" w:date="2021-10-21T16:34:48Z"/>
          <w:rFonts w:ascii="Times New Roman" w:hAnsi="Times New Roman" w:eastAsia="Times New Roman" w:cs="Times New Roman"/>
          <w:highlight w:val="none"/>
          <w:lang w:val="en-GB" w:eastAsia="en-GB" w:bidi="ar-SA"/>
        </w:rPr>
      </w:pPr>
      <w:del w:id="112" w:author="cmcc" w:date="2021-10-21T16:34:4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4. No additional test case is defined for NE-DC. Devices supporting NE-DC shall be tested with the existing EN-DC and NR (SA Option 2) test cases.</w:delText>
        </w:r>
      </w:del>
    </w:p>
    <w:bookmarkEnd w:id="18"/>
    <w:bookmarkEnd w:id="19"/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 xml:space="preserve">Table 3A.1.1-1: </w:t>
      </w:r>
      <w:ins w:id="113" w:author="cmcc" w:date="2021-10-21T16:34:55Z">
        <w:r>
          <w:rPr>
            <w:rFonts w:hint="eastAsia" w:ascii="Arial" w:hAnsi="Arial" w:eastAsia="宋体" w:cs="Times New Roman"/>
            <w:b/>
            <w:highlight w:val="none"/>
            <w:lang w:val="en-US" w:eastAsia="zh-CN" w:bidi="ar-SA"/>
          </w:rPr>
          <w:t>V</w:t>
        </w:r>
      </w:ins>
      <w:ins w:id="114" w:author="cmcc" w:date="2021-10-21T16:34:56Z">
        <w:r>
          <w:rPr>
            <w:rFonts w:hint="eastAsia" w:ascii="Arial" w:hAnsi="Arial" w:eastAsia="宋体" w:cs="Times New Roman"/>
            <w:b/>
            <w:highlight w:val="none"/>
            <w:lang w:val="en-US" w:eastAsia="zh-CN" w:bidi="ar-SA"/>
          </w:rPr>
          <w:t>oi</w:t>
        </w:r>
      </w:ins>
      <w:ins w:id="115" w:author="cmcc" w:date="2021-10-21T16:34:57Z">
        <w:r>
          <w:rPr>
            <w:rFonts w:hint="eastAsia" w:ascii="Arial" w:hAnsi="Arial" w:eastAsia="宋体" w:cs="Times New Roman"/>
            <w:b/>
            <w:highlight w:val="none"/>
            <w:lang w:val="en-US" w:eastAsia="zh-CN" w:bidi="ar-SA"/>
          </w:rPr>
          <w:t>d</w:t>
        </w:r>
      </w:ins>
      <w:del w:id="116" w:author="cmcc" w:date="2021-10-21T16:35:03Z">
        <w:r>
          <w:rPr>
            <w:rFonts w:ascii="Arial" w:hAnsi="Arial" w:eastAsia="Times New Roman" w:cs="Times New Roman"/>
            <w:b/>
            <w:highlight w:val="none"/>
            <w:lang w:val="en-GB" w:eastAsia="en-GB" w:bidi="ar-SA"/>
          </w:rPr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" w:author="cmcc" w:date="2021-10-21T16:58:57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" w:author="cmcc" w:date="2021-10-21T16:58:57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19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" w:author="cmcc" w:date="2021-10-21T16:58:57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21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" w:author="cmcc" w:date="2021-10-21T16:58:57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23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" w:author="cmcc" w:date="2021-10-21T16:58:57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" w:date="2021-10-21T16:58:57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26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cmcc" w:date="2021-10-21T16:58:57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28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" w:date="2021-10-21T16:58:5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30" w:author="cmcc" w:date="2021-10-21T16:58:57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1" w:author="cmcc" w:date="2021-10-21T16:58:5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32" w:author="cmcc" w:date="2021-10-21T16:58:57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" w:author="cmcc" w:date="2021-10-21T16:58:5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4" w:author="cmcc" w:date="2021-10-21T16:58:5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" w:date="2021-10-21T16:58:57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36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" w:author="cmcc" w:date="2021-10-21T16:58:5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38" w:author="cmcc" w:date="2021-10-21T16:58:57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9" w:author="cmcc" w:date="2021-10-21T16:58:57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40" w:author="cmcc" w:date="2021-10-21T16:58:57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bookmarkStart w:id="21" w:name="_Hlk536094241"/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41" w:author="cmcc" w:date="2021-10-21T16:35:11Z"/>
          <w:rFonts w:ascii="Times New Roman" w:hAnsi="Times New Roman" w:eastAsia="Times New Roman" w:cs="Times New Roman"/>
          <w:color w:val="FF0000"/>
          <w:highlight w:val="none"/>
          <w:lang w:val="en-GB" w:eastAsia="en-GB" w:bidi="ar-SA"/>
        </w:rPr>
      </w:pPr>
      <w:del w:id="142" w:author="cmcc" w:date="2021-10-21T16:35:11Z">
        <w:r>
          <w:rPr>
            <w:rFonts w:ascii="Times New Roman" w:hAnsi="Times New Roman" w:eastAsia="Times New Roman" w:cs="Times New Roman"/>
            <w:color w:val="FF0000"/>
            <w:highlight w:val="none"/>
            <w:lang w:val="en-GB" w:eastAsia="en-GB" w:bidi="ar-SA"/>
          </w:rPr>
          <w:delText>Editor’s Note: Any additional test config details needed for SA Option 5 is FFS</w:delText>
        </w:r>
        <w:bookmarkEnd w:id="21"/>
      </w:del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 xml:space="preserve">Table 3A.1.1-2: </w:t>
      </w:r>
      <w:ins w:id="143" w:author="cmcc" w:date="2021-10-21T16:35:15Z">
        <w:r>
          <w:rPr>
            <w:rFonts w:hint="eastAsia" w:ascii="Arial" w:hAnsi="Arial" w:eastAsia="宋体" w:cs="Times New Roman"/>
            <w:b/>
            <w:highlight w:val="none"/>
            <w:lang w:val="en-US" w:eastAsia="zh-CN" w:bidi="ar-SA"/>
          </w:rPr>
          <w:t>V</w:t>
        </w:r>
      </w:ins>
      <w:ins w:id="144" w:author="cmcc" w:date="2021-10-21T16:35:16Z">
        <w:r>
          <w:rPr>
            <w:rFonts w:hint="eastAsia" w:ascii="Arial" w:hAnsi="Arial" w:eastAsia="宋体" w:cs="Times New Roman"/>
            <w:b/>
            <w:highlight w:val="none"/>
            <w:lang w:val="en-US" w:eastAsia="zh-CN" w:bidi="ar-SA"/>
          </w:rPr>
          <w:t>oi</w:t>
        </w:r>
      </w:ins>
      <w:ins w:id="145" w:author="cmcc" w:date="2021-10-21T16:35:17Z">
        <w:r>
          <w:rPr>
            <w:rFonts w:hint="eastAsia" w:ascii="Arial" w:hAnsi="Arial" w:eastAsia="宋体" w:cs="Times New Roman"/>
            <w:b/>
            <w:highlight w:val="none"/>
            <w:lang w:val="en-US" w:eastAsia="zh-CN" w:bidi="ar-SA"/>
          </w:rPr>
          <w:t>d</w:t>
        </w:r>
      </w:ins>
      <w:del w:id="146" w:author="cmcc" w:date="2021-10-21T16:35:20Z">
        <w:r>
          <w:rPr>
            <w:rFonts w:ascii="Arial" w:hAnsi="Arial" w:eastAsia="Times New Roman" w:cs="Times New Roman"/>
            <w:b/>
            <w:highlight w:val="none"/>
            <w:lang w:val="en-GB" w:eastAsia="en-GB" w:bidi="ar-SA"/>
          </w:rPr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" w:author="cmcc" w:date="2021-10-21T16:59:02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8" w:author="cmcc" w:date="2021-10-21T16:59:02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49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0" w:author="cmcc" w:date="2021-10-21T16:59:02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51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2" w:author="cmcc" w:date="2021-10-21T16:59:02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53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" w:author="cmcc" w:date="2021-10-21T16:59:02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5" w:author="cmcc" w:date="2021-10-21T16:59:02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56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7" w:author="cmcc" w:date="2021-10-21T16:59:02Z"/>
                <w:rFonts w:ascii="Arial" w:hAnsi="Arial" w:eastAsia="Times New Roman" w:cs="Times New Roman"/>
                <w:b/>
                <w:sz w:val="18"/>
                <w:highlight w:val="none"/>
                <w:lang w:val="en-GB" w:eastAsia="en-GB" w:bidi="ar-SA"/>
              </w:rPr>
            </w:pPr>
            <w:del w:id="158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highlight w:val="none"/>
                  <w:lang w:val="en-GB" w:eastAsia="en-GB" w:bidi="ar-SA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0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2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cmcc" w:date="2021-10-21T16:59:02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64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5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66" w:author="cmcc" w:date="2021-10-21T16:59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7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68" w:author="cmcc" w:date="2021-10-21T16:59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0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1" w:author="cmcc" w:date="2021-10-21T16:59:02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72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3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74" w:author="cmcc" w:date="2021-10-21T16:59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5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76" w:author="cmcc" w:date="2021-10-21T16:59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8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cmcc" w:date="2021-10-21T16:59:02Z"/>
                <w:rFonts w:ascii="Arial" w:hAnsi="Arial" w:eastAsia="Times New Roman" w:cs="Times New Roman"/>
                <w:i/>
                <w:sz w:val="18"/>
                <w:highlight w:val="none"/>
                <w:lang w:val="en-GB" w:eastAsia="en-GB" w:bidi="ar-SA"/>
              </w:rPr>
            </w:pPr>
            <w:del w:id="180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highlight w:val="none"/>
                  <w:lang w:val="en-GB" w:eastAsia="en-GB" w:bidi="ar-SA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1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82" w:author="cmcc" w:date="2021-10-21T16:59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3" w:author="cmcc" w:date="2021-10-21T16:59:02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del w:id="184" w:author="cmcc" w:date="2021-10-21T16:59:02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delText>NSA Option 7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color w:val="FF0000"/>
          <w:highlight w:val="none"/>
          <w:lang w:val="en-US" w:eastAsia="zh-CN" w:bidi="ar-SA"/>
        </w:rPr>
      </w:pPr>
      <w:r>
        <w:rPr>
          <w:rFonts w:ascii="Times New Roman" w:hAnsi="Times New Roman" w:eastAsia="Times New Roman" w:cs="Times New Roman"/>
          <w:color w:val="FF0000"/>
          <w:highlight w:val="none"/>
          <w:lang w:val="en-GB" w:eastAsia="en-GB" w:bidi="ar-SA"/>
        </w:rPr>
        <w:t xml:space="preserve">Editor’s Note: Any additional test config details needed for </w:t>
      </w:r>
      <w:del w:id="185" w:author="cmcc" w:date="2021-10-21T16:35:37Z">
        <w:r>
          <w:rPr>
            <w:rFonts w:ascii="Times New Roman" w:hAnsi="Times New Roman" w:eastAsia="Times New Roman" w:cs="Times New Roman"/>
            <w:color w:val="FF0000"/>
            <w:highlight w:val="none"/>
            <w:lang w:val="en-GB" w:eastAsia="en-GB" w:bidi="ar-SA"/>
          </w:rPr>
          <w:delText>NSA Options 4 and 7</w:delText>
        </w:r>
      </w:del>
      <w:ins w:id="186" w:author="Danni SONG(CMCC)" w:date="2021-11-03T10:21:02Z">
        <w:r>
          <w:rPr>
            <w:rFonts w:hint="eastAsia" w:eastAsia="Times New Roman"/>
            <w:highlight w:val="none"/>
            <w:lang w:val="en-US" w:eastAsia="zh-CN"/>
          </w:rPr>
          <w:t>NE-DC</w:t>
        </w:r>
      </w:ins>
      <w:ins w:id="187" w:author="Danni SONG(CMCC)" w:date="2021-11-03T10:21:09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88" w:author="Danni SONG(CMCC)" w:date="2021-11-03T10:21:10Z">
        <w:r>
          <w:rPr>
            <w:rFonts w:hint="eastAsia" w:eastAsia="Times New Roman"/>
            <w:highlight w:val="none"/>
            <w:lang w:val="en-US" w:eastAsia="zh-CN"/>
          </w:rPr>
          <w:t>and</w:t>
        </w:r>
      </w:ins>
      <w:ins w:id="189" w:author="Danni SONG(CMCC)" w:date="2021-11-03T10:21:26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90" w:author="cmcc" w:date="2021-10-21T16:35:43Z">
        <w:r>
          <w:rPr>
            <w:rFonts w:hint="eastAsia"/>
            <w:color w:val="FF0000"/>
            <w:highlight w:val="none"/>
            <w:lang w:val="en-US" w:eastAsia="zh-CN"/>
            <w:rPrChange w:id="191" w:author="cmcc" w:date="2021-10-21T17:00:34Z">
              <w:rPr>
                <w:rFonts w:hint="eastAsia"/>
                <w:lang w:val="en-US" w:eastAsia="zh-CN"/>
              </w:rPr>
            </w:rPrChange>
          </w:rPr>
          <w:t>NGEN</w:t>
        </w:r>
      </w:ins>
      <w:ins w:id="192" w:author="cmcc" w:date="2021-10-21T16:35:43Z">
        <w:r>
          <w:rPr>
            <w:rFonts w:hint="eastAsia"/>
            <w:color w:val="FF0000"/>
            <w:highlight w:val="none"/>
            <w:lang w:val="en-US" w:eastAsia="zh-CN"/>
            <w:rPrChange w:id="193" w:author="cmcc" w:date="2021-10-21T17:00:34Z">
              <w:rPr>
                <w:rFonts w:hint="eastAsia"/>
                <w:lang w:val="en-US" w:eastAsia="zh-CN"/>
              </w:rPr>
            </w:rPrChange>
          </w:rPr>
          <w:t>-DC</w:t>
        </w:r>
      </w:ins>
      <w:r>
        <w:rPr>
          <w:rFonts w:ascii="Times New Roman" w:hAnsi="Times New Roman" w:eastAsia="Times New Roman" w:cs="Times New Roman"/>
          <w:color w:val="FF0000"/>
          <w:highlight w:val="none"/>
          <w:lang w:val="en-GB" w:eastAsia="en-GB" w:bidi="ar-SA"/>
        </w:rPr>
        <w:t xml:space="preserve"> are FFS</w:t>
      </w:r>
      <w:ins w:id="194" w:author="cmcc" w:date="2021-10-21T16:35:45Z">
        <w:r>
          <w:rPr>
            <w:rFonts w:hint="eastAsia" w:ascii="Times New Roman" w:hAnsi="Times New Roman" w:eastAsia="宋体" w:cs="Times New Roman"/>
            <w:color w:val="FF0000"/>
            <w:highlight w:val="none"/>
            <w:lang w:val="en-US" w:eastAsia="zh-CN" w:bidi="ar-SA"/>
          </w:rPr>
          <w:t>.</w:t>
        </w:r>
      </w:ins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  <w:bookmarkStart w:id="22" w:name="_GoBack"/>
      <w:bookmarkEnd w:id="22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72A6A"/>
    <w:rsid w:val="0007525E"/>
    <w:rsid w:val="00092F92"/>
    <w:rsid w:val="000A6394"/>
    <w:rsid w:val="000B52F2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3ED7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2341"/>
    <w:rsid w:val="00275D12"/>
    <w:rsid w:val="00284FEB"/>
    <w:rsid w:val="002860C4"/>
    <w:rsid w:val="00297D89"/>
    <w:rsid w:val="002A3A94"/>
    <w:rsid w:val="002A68D2"/>
    <w:rsid w:val="002B5741"/>
    <w:rsid w:val="002C2252"/>
    <w:rsid w:val="002D10ED"/>
    <w:rsid w:val="002D6196"/>
    <w:rsid w:val="002E1C31"/>
    <w:rsid w:val="002E472E"/>
    <w:rsid w:val="002F5BB0"/>
    <w:rsid w:val="00305409"/>
    <w:rsid w:val="00316440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94FAF"/>
    <w:rsid w:val="003B2714"/>
    <w:rsid w:val="003B7F32"/>
    <w:rsid w:val="003C3A46"/>
    <w:rsid w:val="003E0234"/>
    <w:rsid w:val="003E1A36"/>
    <w:rsid w:val="003E5B3F"/>
    <w:rsid w:val="00410371"/>
    <w:rsid w:val="00413738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2BFC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3C35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17538"/>
    <w:rsid w:val="0077668F"/>
    <w:rsid w:val="00791620"/>
    <w:rsid w:val="00792342"/>
    <w:rsid w:val="007977A8"/>
    <w:rsid w:val="007B0003"/>
    <w:rsid w:val="007B490B"/>
    <w:rsid w:val="007B512A"/>
    <w:rsid w:val="007C2097"/>
    <w:rsid w:val="007C537A"/>
    <w:rsid w:val="007D6A07"/>
    <w:rsid w:val="007E3813"/>
    <w:rsid w:val="007F7259"/>
    <w:rsid w:val="008040A8"/>
    <w:rsid w:val="008279FA"/>
    <w:rsid w:val="00853594"/>
    <w:rsid w:val="008626E7"/>
    <w:rsid w:val="00864659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5468"/>
    <w:rsid w:val="008F686C"/>
    <w:rsid w:val="009148DE"/>
    <w:rsid w:val="00934405"/>
    <w:rsid w:val="00941E30"/>
    <w:rsid w:val="00960CF5"/>
    <w:rsid w:val="009777D9"/>
    <w:rsid w:val="009866D8"/>
    <w:rsid w:val="00991B88"/>
    <w:rsid w:val="00992249"/>
    <w:rsid w:val="00992FD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6DF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51A3D"/>
    <w:rsid w:val="00C57F11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3EA8"/>
    <w:rsid w:val="00D66520"/>
    <w:rsid w:val="00D8007F"/>
    <w:rsid w:val="00D8351F"/>
    <w:rsid w:val="00D85DDD"/>
    <w:rsid w:val="00D968D3"/>
    <w:rsid w:val="00DB492B"/>
    <w:rsid w:val="00DE34CF"/>
    <w:rsid w:val="00E13F3D"/>
    <w:rsid w:val="00E157D8"/>
    <w:rsid w:val="00E33EC3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C5FBE"/>
    <w:rsid w:val="00EE7D7C"/>
    <w:rsid w:val="00EF70A9"/>
    <w:rsid w:val="00EF70DD"/>
    <w:rsid w:val="00F25D98"/>
    <w:rsid w:val="00F300FB"/>
    <w:rsid w:val="00F53F61"/>
    <w:rsid w:val="00F72378"/>
    <w:rsid w:val="00F74BE8"/>
    <w:rsid w:val="00FA2C17"/>
    <w:rsid w:val="00FB6386"/>
    <w:rsid w:val="134E5847"/>
    <w:rsid w:val="19D83978"/>
    <w:rsid w:val="1A947944"/>
    <w:rsid w:val="1D1C6A18"/>
    <w:rsid w:val="21596C6D"/>
    <w:rsid w:val="26266D6E"/>
    <w:rsid w:val="28741A85"/>
    <w:rsid w:val="2B496FBE"/>
    <w:rsid w:val="2B6777E5"/>
    <w:rsid w:val="2BCB4B8F"/>
    <w:rsid w:val="2BFA5CD9"/>
    <w:rsid w:val="2E350F0B"/>
    <w:rsid w:val="2F6B19AB"/>
    <w:rsid w:val="2FDA15D2"/>
    <w:rsid w:val="313F5D28"/>
    <w:rsid w:val="31F6085D"/>
    <w:rsid w:val="336D51A2"/>
    <w:rsid w:val="34BD15E7"/>
    <w:rsid w:val="39143691"/>
    <w:rsid w:val="39185AE1"/>
    <w:rsid w:val="3A132704"/>
    <w:rsid w:val="3ACC66D3"/>
    <w:rsid w:val="3FF57365"/>
    <w:rsid w:val="42C56A72"/>
    <w:rsid w:val="43C2690B"/>
    <w:rsid w:val="465F3A92"/>
    <w:rsid w:val="47135638"/>
    <w:rsid w:val="476A3AE7"/>
    <w:rsid w:val="4ACB6A32"/>
    <w:rsid w:val="4AF12904"/>
    <w:rsid w:val="4C285A6F"/>
    <w:rsid w:val="52464B17"/>
    <w:rsid w:val="52B166C0"/>
    <w:rsid w:val="548E378C"/>
    <w:rsid w:val="58350D45"/>
    <w:rsid w:val="5CDE6486"/>
    <w:rsid w:val="5E943998"/>
    <w:rsid w:val="5F9264CE"/>
    <w:rsid w:val="619B68B5"/>
    <w:rsid w:val="639A6D9D"/>
    <w:rsid w:val="63CC0E2E"/>
    <w:rsid w:val="6FE53E3C"/>
    <w:rsid w:val="70141632"/>
    <w:rsid w:val="711D3413"/>
    <w:rsid w:val="743E4915"/>
    <w:rsid w:val="75425FAE"/>
    <w:rsid w:val="79CC5AD3"/>
    <w:rsid w:val="7A6C65DA"/>
    <w:rsid w:val="7A9E46E4"/>
    <w:rsid w:val="7CA409A2"/>
    <w:rsid w:val="7CCF52C2"/>
    <w:rsid w:val="7E9C4B31"/>
    <w:rsid w:val="7FD118B6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FCD9B-7986-4BC0-A2F1-7A7685515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702</Words>
  <Characters>4008</Characters>
  <Lines>33</Lines>
  <Paragraphs>9</Paragraphs>
  <TotalTime>5</TotalTime>
  <ScaleCrop>false</ScaleCrop>
  <LinksUpToDate>false</LinksUpToDate>
  <CharactersWithSpaces>4701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2021-11-19T04:55:59Z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